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54D7E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B73F70" w:rsidRPr="00B73F70">
        <w:rPr>
          <w:b/>
          <w:i/>
          <w:noProof/>
          <w:sz w:val="28"/>
        </w:rPr>
        <w:t>S2-2302626</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70C20" w:rsidR="001E41F3" w:rsidRPr="00410371" w:rsidRDefault="00AE7E78" w:rsidP="002C68D6">
            <w:pPr>
              <w:pStyle w:val="CRCoverPage"/>
              <w:spacing w:after="0"/>
              <w:jc w:val="right"/>
              <w:rPr>
                <w:b/>
                <w:noProof/>
                <w:sz w:val="28"/>
              </w:rPr>
            </w:pPr>
            <w:r>
              <w:rPr>
                <w:b/>
                <w:noProof/>
                <w:sz w:val="28"/>
              </w:rPr>
              <w:t>23.</w:t>
            </w:r>
            <w:r w:rsidR="002C68D6">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29A4" w:rsidR="001E41F3" w:rsidRPr="00410371" w:rsidRDefault="00B73F70" w:rsidP="00547111">
            <w:pPr>
              <w:pStyle w:val="CRCoverPage"/>
              <w:spacing w:after="0"/>
              <w:rPr>
                <w:noProof/>
              </w:rPr>
            </w:pPr>
            <w:r w:rsidRPr="00B73F70">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73F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F243F" w:rsidR="001E41F3" w:rsidRPr="00410371" w:rsidRDefault="00AE7E78" w:rsidP="002C68D6">
            <w:pPr>
              <w:pStyle w:val="CRCoverPage"/>
              <w:spacing w:after="0"/>
              <w:jc w:val="center"/>
              <w:rPr>
                <w:noProof/>
                <w:sz w:val="28"/>
              </w:rPr>
            </w:pPr>
            <w:r w:rsidRPr="002C68D6">
              <w:rPr>
                <w:b/>
                <w:noProof/>
                <w:sz w:val="28"/>
              </w:rPr>
              <w:t>1</w:t>
            </w:r>
            <w:r w:rsidR="004D126A" w:rsidRPr="002C68D6">
              <w:rPr>
                <w:b/>
                <w:noProof/>
                <w:sz w:val="28"/>
              </w:rPr>
              <w:t>8</w:t>
            </w:r>
            <w:r w:rsidRPr="002C68D6">
              <w:rPr>
                <w:b/>
                <w:noProof/>
                <w:sz w:val="28"/>
              </w:rPr>
              <w:t>.</w:t>
            </w:r>
            <w:r w:rsidR="002C68D6" w:rsidRPr="002C68D6">
              <w:rPr>
                <w:b/>
                <w:noProof/>
                <w:sz w:val="28"/>
              </w:rPr>
              <w:t>0</w:t>
            </w:r>
            <w:r w:rsidRPr="002C68D6">
              <w:rPr>
                <w:b/>
                <w:noProof/>
                <w:sz w:val="28"/>
              </w:rPr>
              <w:t>.</w:t>
            </w:r>
            <w:r w:rsidR="002C68D6" w:rsidRPr="002C68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22AFA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A65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B71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2F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FDE23" w:rsidR="001E41F3" w:rsidRDefault="00EB48D7" w:rsidP="00EB48D7">
            <w:pPr>
              <w:pStyle w:val="CRCoverPage"/>
              <w:spacing w:after="0"/>
              <w:ind w:left="100"/>
              <w:rPr>
                <w:noProof/>
              </w:rPr>
            </w:pPr>
            <w:r w:rsidRPr="00EB48D7">
              <w:t>UL</w:t>
            </w:r>
            <w:r>
              <w:t xml:space="preserve"> </w:t>
            </w:r>
            <w:r w:rsidRPr="00EB48D7">
              <w:t>CL</w:t>
            </w:r>
            <w:r>
              <w:t>/</w:t>
            </w:r>
            <w:r w:rsidRPr="00EB48D7">
              <w:t>BP insertion for common EAS</w:t>
            </w:r>
            <w:r w:rsidR="002C68D6">
              <w:t xml:space="preserv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6CBF0" w:rsidR="001E41F3" w:rsidRDefault="00F007E2">
            <w:pPr>
              <w:pStyle w:val="CRCoverPage"/>
              <w:spacing w:after="0"/>
              <w:ind w:left="100"/>
              <w:rPr>
                <w:noProof/>
              </w:rPr>
            </w:pPr>
            <w:r w:rsidRPr="00F007E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428A1" w:rsidR="001E41F3" w:rsidRDefault="00EF6A2F" w:rsidP="00F007E2">
            <w:pPr>
              <w:pStyle w:val="CRCoverPage"/>
              <w:spacing w:after="0"/>
              <w:ind w:left="100"/>
              <w:rPr>
                <w:noProof/>
              </w:rPr>
            </w:pPr>
            <w:r>
              <w:rPr>
                <w:noProof/>
              </w:rPr>
              <w:t>202</w:t>
            </w:r>
            <w:r w:rsidR="00134E80">
              <w:rPr>
                <w:noProof/>
              </w:rPr>
              <w:t>3</w:t>
            </w:r>
            <w:r>
              <w:rPr>
                <w:noProof/>
              </w:rPr>
              <w:t>-</w:t>
            </w:r>
            <w:r w:rsidR="00134E80">
              <w:rPr>
                <w:noProof/>
              </w:rPr>
              <w:t>0</w:t>
            </w:r>
            <w:r w:rsidR="00F007E2">
              <w:rPr>
                <w:noProof/>
              </w:rPr>
              <w:t>2</w:t>
            </w:r>
            <w:r>
              <w:rPr>
                <w:noProof/>
              </w:rPr>
              <w:t>-</w:t>
            </w:r>
            <w:r w:rsidR="00F007E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7E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8C7D4" w:rsidR="001E41F3" w:rsidRDefault="00E53C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F007E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E5443" w14:textId="77777777" w:rsidR="004423E9" w:rsidRDefault="00432FFE" w:rsidP="004423E9">
            <w:pPr>
              <w:pStyle w:val="CRCoverPage"/>
              <w:spacing w:after="0"/>
              <w:ind w:left="100"/>
              <w:rPr>
                <w:noProof/>
              </w:rPr>
            </w:pPr>
            <w:r>
              <w:rPr>
                <w:noProof/>
              </w:rPr>
              <w:t xml:space="preserve">According to current common EAS discovery procedure, </w:t>
            </w:r>
            <w:r w:rsidR="004423E9">
              <w:rPr>
                <w:noProof/>
              </w:rPr>
              <w:t>UL CL/BP and Local PSA selection and insertion is the same as step 16 of figure 6.2.3.2.2-1, which is, SMF determines the DNAI and associated N6 traffic routing information based on EAS information received from EASDF, and selects UL CL/BP and Local PSA.</w:t>
            </w:r>
          </w:p>
          <w:p w14:paraId="16ABA8B2" w14:textId="77777777" w:rsidR="00E20AF4" w:rsidRDefault="00E20AF4" w:rsidP="004423E9">
            <w:pPr>
              <w:pStyle w:val="CRCoverPage"/>
              <w:spacing w:after="0"/>
              <w:ind w:left="100"/>
              <w:rPr>
                <w:noProof/>
              </w:rPr>
            </w:pPr>
          </w:p>
          <w:p w14:paraId="708AA7DE" w14:textId="69350FE6" w:rsidR="00E20AF4" w:rsidRDefault="00E20AF4" w:rsidP="004423E9">
            <w:pPr>
              <w:pStyle w:val="CRCoverPage"/>
              <w:spacing w:after="0"/>
              <w:ind w:left="100"/>
              <w:rPr>
                <w:noProof/>
              </w:rPr>
            </w:pPr>
            <w:r>
              <w:rPr>
                <w:noProof/>
              </w:rPr>
              <w:t xml:space="preserve">However, in common EAS discovery procedure, if common EAS is available in step 9, </w:t>
            </w:r>
            <w:r w:rsidR="005345BB">
              <w:rPr>
                <w:noProof/>
              </w:rPr>
              <w:t>the DNAI for UL CL/BP and Local PSA selection should be determined based on the common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282F7" w:rsidR="001E41F3" w:rsidRDefault="005345BB" w:rsidP="005345BB">
            <w:pPr>
              <w:pStyle w:val="CRCoverPage"/>
              <w:spacing w:after="0"/>
              <w:ind w:left="100"/>
              <w:rPr>
                <w:noProof/>
              </w:rPr>
            </w:pPr>
            <w:r>
              <w:rPr>
                <w:noProof/>
              </w:rPr>
              <w:t>Update on step 16 of common EAS discovery procedure: SMF may determine</w:t>
            </w:r>
            <w:r>
              <w:t xml:space="preserve"> </w:t>
            </w:r>
            <w:r w:rsidRPr="005345BB">
              <w:rPr>
                <w:noProof/>
              </w:rPr>
              <w:t xml:space="preserve">the DNAI and the associated N6 traffic routing information for the DNAI based on </w:t>
            </w:r>
            <w:r>
              <w:rPr>
                <w:noProof/>
              </w:rPr>
              <w:t>the c</w:t>
            </w:r>
            <w:r w:rsidRPr="005345BB">
              <w:rPr>
                <w:noProof/>
              </w:rPr>
              <w:t>ommon EAS.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A3B4" w:rsidR="001E41F3" w:rsidRDefault="00432FFE" w:rsidP="00432FFE">
            <w:pPr>
              <w:pStyle w:val="CRCoverPage"/>
              <w:spacing w:after="0"/>
              <w:ind w:left="100"/>
              <w:rPr>
                <w:noProof/>
              </w:rPr>
            </w:pPr>
            <w:r>
              <w:rPr>
                <w:noProof/>
              </w:rPr>
              <w:t>UL CL/BP selection and insertion of common EAS procedure</w:t>
            </w:r>
            <w:r w:rsidR="00EC492B">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424E7" w:rsidR="001E41F3" w:rsidRDefault="00904010">
            <w:pPr>
              <w:pStyle w:val="CRCoverPage"/>
              <w:spacing w:after="0"/>
              <w:ind w:left="100"/>
              <w:rPr>
                <w:noProof/>
              </w:rPr>
            </w:pPr>
            <w:r>
              <w:rPr>
                <w:noProof/>
              </w:rPr>
              <w:t>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2FFE" w:rsidRDefault="00AE7E78">
            <w:pPr>
              <w:pStyle w:val="CRCoverPage"/>
              <w:spacing w:after="0"/>
              <w:jc w:val="center"/>
              <w:rPr>
                <w:b/>
                <w:caps/>
                <w:noProof/>
              </w:rPr>
            </w:pPr>
            <w:r w:rsidRPr="00432FF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2FFE" w:rsidRDefault="00AE7E78">
            <w:pPr>
              <w:pStyle w:val="CRCoverPage"/>
              <w:spacing w:after="0"/>
              <w:jc w:val="center"/>
              <w:rPr>
                <w:b/>
                <w:caps/>
                <w:noProof/>
              </w:rPr>
            </w:pPr>
            <w:r w:rsidRPr="00432FF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2FFE" w:rsidRDefault="00AE7E78">
            <w:pPr>
              <w:pStyle w:val="CRCoverPage"/>
              <w:spacing w:after="0"/>
              <w:jc w:val="center"/>
              <w:rPr>
                <w:b/>
                <w:caps/>
                <w:noProof/>
              </w:rPr>
            </w:pPr>
            <w:r w:rsidRPr="00432FF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DE7EA3" w14:textId="77777777" w:rsidR="00904010" w:rsidRDefault="00904010" w:rsidP="00904010">
      <w:pPr>
        <w:pStyle w:val="5"/>
      </w:pPr>
      <w:bookmarkStart w:id="3" w:name="_Toc122504415"/>
      <w:bookmarkEnd w:id="2"/>
      <w:r>
        <w:t>6.2.3.2.5</w:t>
      </w:r>
      <w:r>
        <w:tab/>
        <w:t>Common EAS discovery for a set of UEs</w:t>
      </w:r>
      <w:bookmarkEnd w:id="3"/>
    </w:p>
    <w:p w14:paraId="03ACFD66" w14:textId="77777777" w:rsidR="00904010" w:rsidRDefault="00904010" w:rsidP="00904010">
      <w:r>
        <w:t>The following is the procedure for discovery common EAS for set of UEs accessing the same application. Different UEs can be served by different SMFs.</w:t>
      </w:r>
    </w:p>
    <w:p w14:paraId="1E81DECA" w14:textId="77777777" w:rsidR="00904010" w:rsidRDefault="00904010" w:rsidP="00904010">
      <w:pPr>
        <w:pStyle w:val="TH"/>
      </w:pPr>
      <w:r>
        <w:object w:dxaOrig="15511" w:dyaOrig="2790" w14:anchorId="34D0B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5.95pt" o:ole="">
            <v:imagedata r:id="rId12" o:title=""/>
          </v:shape>
          <o:OLEObject Type="Embed" ProgID="Visio.Drawing.15" ShapeID="_x0000_i1025" DrawAspect="Content" ObjectID="_1737554716" r:id="rId13"/>
        </w:object>
      </w:r>
    </w:p>
    <w:p w14:paraId="774CAFB7" w14:textId="77777777" w:rsidR="00904010" w:rsidRDefault="00904010" w:rsidP="00904010">
      <w:pPr>
        <w:pStyle w:val="TF"/>
      </w:pPr>
      <w:r>
        <w:t>Figure 6.2.3.2.5-1: Common EAS discovery for a set of UEs</w:t>
      </w:r>
    </w:p>
    <w:p w14:paraId="53FDF27F" w14:textId="77777777" w:rsidR="00904010" w:rsidRDefault="00904010" w:rsidP="00904010">
      <w:pPr>
        <w:pStyle w:val="B1"/>
      </w:pPr>
      <w:r>
        <w:t>1.</w:t>
      </w:r>
      <w:r>
        <w:tab/>
        <w:t>The AF request in step 1 of figure 4.3.6.2-1 in TS 23.502 [3] is used to request selecting the common EAS for set of UEs accessing the application as identified in the AF Request.</w:t>
      </w:r>
    </w:p>
    <w:p w14:paraId="504CC515" w14:textId="77777777" w:rsidR="00904010" w:rsidRDefault="00904010" w:rsidP="00904010">
      <w:pPr>
        <w:pStyle w:val="B1"/>
      </w:pPr>
      <w:r>
        <w:tab/>
        <w:t>AF may use External/Internal Group ID(s) or a list of UEs or any UE as Target UE Identifier(s) and additionally Spatial Validity Condition to identify the UEs for correlated selection of EAS.</w:t>
      </w:r>
    </w:p>
    <w:p w14:paraId="2C319364" w14:textId="77777777" w:rsidR="00904010" w:rsidRDefault="00904010" w:rsidP="00904010">
      <w:pPr>
        <w:pStyle w:val="B1"/>
      </w:pPr>
      <w:r>
        <w:tab/>
        <w:t>An EAS Correlation indication can be provided for selecting the same EAS for set of UEs accessing the same application.</w:t>
      </w:r>
    </w:p>
    <w:p w14:paraId="04F0383A" w14:textId="77777777" w:rsidR="00904010" w:rsidRDefault="00904010" w:rsidP="00904010">
      <w:pPr>
        <w:pStyle w:val="B1"/>
      </w:pPr>
      <w:r>
        <w:tab/>
        <w:t>Spatial Validity Condition could be provided for limiting the location of the UEs, and also "any UE" or a UE list or group ID can be provided for defining set of UEs accessing the same EAS.</w:t>
      </w:r>
    </w:p>
    <w:p w14:paraId="0EA9B4D5" w14:textId="77777777" w:rsidR="00904010" w:rsidRDefault="00904010" w:rsidP="00904010">
      <w:pPr>
        <w:pStyle w:val="B1"/>
      </w:pPr>
      <w:r>
        <w:tab/>
        <w:t>In step 5 of figure 4.3.6.2-1 in TS 23.502 [3], PCF determines the UEs influenced by the AF Request, and based on AF request, PCF creates PCC rule with Traffic Correlation ID and EAS Correlation indication to SMF.</w:t>
      </w:r>
    </w:p>
    <w:p w14:paraId="1F8B05DB" w14:textId="77777777" w:rsidR="00904010" w:rsidRDefault="00904010" w:rsidP="00904010">
      <w:pPr>
        <w:pStyle w:val="EditorsNote"/>
      </w:pPr>
      <w:r>
        <w:t>Editor's note:</w:t>
      </w:r>
      <w:r>
        <w:tab/>
        <w:t>How Traffic correlation ID is designed is FFS.</w:t>
      </w:r>
    </w:p>
    <w:p w14:paraId="336C580F" w14:textId="77777777" w:rsidR="00904010" w:rsidRDefault="00904010" w:rsidP="00904010">
      <w:pPr>
        <w:pStyle w:val="B1"/>
      </w:pPr>
      <w:r>
        <w:t>2.</w:t>
      </w:r>
      <w:r>
        <w:tab/>
        <w:t>Based on steps 1-19 in figure 6.2.3.2.2-1, with the following updates:</w:t>
      </w:r>
    </w:p>
    <w:p w14:paraId="5E7B0573" w14:textId="77777777" w:rsidR="00904010" w:rsidRDefault="00904010" w:rsidP="00904010">
      <w:pPr>
        <w:pStyle w:val="B1"/>
      </w:pPr>
      <w:r>
        <w:tab/>
        <w:t>In step 9:</w:t>
      </w:r>
    </w:p>
    <w:p w14:paraId="308CE9FD" w14:textId="77777777" w:rsidR="00904010" w:rsidRDefault="00904010" w:rsidP="00904010">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p>
    <w:p w14:paraId="28F96741" w14:textId="77777777" w:rsidR="00904010" w:rsidRDefault="00904010" w:rsidP="00904010">
      <w:pPr>
        <w:pStyle w:val="B1"/>
      </w:pPr>
      <w:r>
        <w:tab/>
        <w:t>If the common EAS is not available for the set of UEs:</w:t>
      </w:r>
    </w:p>
    <w:p w14:paraId="02FAE203" w14:textId="77777777" w:rsidR="00904010" w:rsidRDefault="00904010" w:rsidP="00904010">
      <w:pPr>
        <w:pStyle w:val="B2"/>
      </w:pPr>
      <w:r>
        <w:tab/>
        <w:t>Steps 10-15 are used for discovering an EAS, SMF could take multiple UEs into consideration for EAS discovery.</w:t>
      </w:r>
    </w:p>
    <w:p w14:paraId="6DBD45CF" w14:textId="77777777" w:rsidR="00904010" w:rsidRDefault="00904010" w:rsidP="00904010">
      <w:pPr>
        <w:pStyle w:val="B1"/>
      </w:pPr>
      <w:r>
        <w:tab/>
        <w:t>If the common EAS is available for the set of UEs:</w:t>
      </w:r>
    </w:p>
    <w:p w14:paraId="112C034D" w14:textId="77777777" w:rsidR="00904010" w:rsidRDefault="00904010" w:rsidP="00904010">
      <w:pPr>
        <w:pStyle w:val="B2"/>
      </w:pPr>
      <w:r>
        <w:tab/>
        <w:t>Steps 10-15 are skipped.</w:t>
      </w:r>
    </w:p>
    <w:p w14:paraId="61E9F23A" w14:textId="5A0EEFA2" w:rsidR="00904010" w:rsidRDefault="00904010" w:rsidP="00904010">
      <w:pPr>
        <w:pStyle w:val="B1"/>
        <w:rPr>
          <w:ins w:id="4" w:author="Huawei" w:date="2023-01-30T14:26:00Z"/>
        </w:rPr>
      </w:pPr>
      <w:ins w:id="5" w:author="Huawei" w:date="2023-01-30T14:26:00Z">
        <w:r>
          <w:tab/>
          <w:t>In step 1</w:t>
        </w:r>
      </w:ins>
      <w:ins w:id="6" w:author="Huawei" w:date="2023-01-30T14:27:00Z">
        <w:r>
          <w:t>6</w:t>
        </w:r>
      </w:ins>
      <w:ins w:id="7" w:author="Huawei" w:date="2023-01-30T14:26:00Z">
        <w:r>
          <w:t>:</w:t>
        </w:r>
      </w:ins>
    </w:p>
    <w:p w14:paraId="66FE8A7D" w14:textId="0EEAC293" w:rsidR="00904010" w:rsidRDefault="00904010" w:rsidP="00904010">
      <w:pPr>
        <w:pStyle w:val="B2"/>
        <w:rPr>
          <w:ins w:id="8" w:author="Huawei" w:date="2023-01-30T14:26:00Z"/>
        </w:rPr>
      </w:pPr>
      <w:ins w:id="9" w:author="Huawei" w:date="2023-01-30T14:26:00Z">
        <w:r>
          <w:tab/>
          <w:t xml:space="preserve">SMF </w:t>
        </w:r>
      </w:ins>
      <w:ins w:id="10" w:author="Huawei" w:date="2023-01-30T14:32:00Z">
        <w:r w:rsidR="00590427">
          <w:t>may determine the DNAI</w:t>
        </w:r>
        <w:r w:rsidR="00590427" w:rsidRPr="00590427">
          <w:t xml:space="preserve"> </w:t>
        </w:r>
      </w:ins>
      <w:ins w:id="11" w:author="Huawei" w:date="2023-01-30T14:33:00Z">
        <w:r w:rsidR="00590427">
          <w:t xml:space="preserve">based on </w:t>
        </w:r>
      </w:ins>
      <w:ins w:id="12" w:author="Huawei" w:date="2023-01-30T15:23:00Z">
        <w:r w:rsidR="005345BB">
          <w:t>the c</w:t>
        </w:r>
      </w:ins>
      <w:ins w:id="13" w:author="Huawei" w:date="2023-01-30T14:33:00Z">
        <w:r w:rsidR="00590427">
          <w:t>ommon EAS</w:t>
        </w:r>
      </w:ins>
      <w:ins w:id="14" w:author="Huawei" w:date="2023-02-07T15:15:00Z">
        <w:r w:rsidR="00652D1E">
          <w:t xml:space="preserve"> instead of </w:t>
        </w:r>
      </w:ins>
      <w:ins w:id="15" w:author="Huawei" w:date="2023-02-07T15:59:00Z">
        <w:r w:rsidR="00204FA0">
          <w:t>EAS information received from the EASDF</w:t>
        </w:r>
        <w:r w:rsidR="00204FA0" w:rsidRPr="005A7459">
          <w:t xml:space="preserve"> in </w:t>
        </w:r>
        <w:proofErr w:type="spellStart"/>
        <w:r w:rsidR="00204FA0" w:rsidRPr="005A7459">
          <w:t>Neasdf_DNSContext_Notify</w:t>
        </w:r>
      </w:ins>
      <w:proofErr w:type="spellEnd"/>
      <w:ins w:id="16" w:author="Huawei" w:date="2023-01-30T14:26:00Z">
        <w:r>
          <w:t>.</w:t>
        </w:r>
      </w:ins>
    </w:p>
    <w:p w14:paraId="60875725" w14:textId="77777777" w:rsidR="00904010" w:rsidRDefault="00904010" w:rsidP="00904010">
      <w:pPr>
        <w:pStyle w:val="B1"/>
      </w:pPr>
      <w:r>
        <w:tab/>
        <w:t>In step 17:</w:t>
      </w:r>
    </w:p>
    <w:p w14:paraId="43270CCB" w14:textId="5FC3EA3E" w:rsidR="00904010" w:rsidRDefault="00904010" w:rsidP="00904010">
      <w:pPr>
        <w:pStyle w:val="B2"/>
      </w:pPr>
      <w:r>
        <w:tab/>
        <w:t xml:space="preserve">SMF sends DNS message handling rule </w:t>
      </w:r>
      <w:del w:id="17" w:author="Huawei" w:date="2023-02-07T16:00:00Z">
        <w:r w:rsidDel="00204FA0">
          <w:delText xml:space="preserve">with </w:delText>
        </w:r>
      </w:del>
      <w:ins w:id="18" w:author="Huawei" w:date="2023-02-07T16:00:00Z">
        <w:r w:rsidR="00204FA0">
          <w:t xml:space="preserve">including </w:t>
        </w:r>
      </w:ins>
      <w:r>
        <w:t>IP address for the common EAS</w:t>
      </w:r>
      <w:ins w:id="19" w:author="Huawei" w:date="2023-02-09T11:58:00Z">
        <w:r w:rsidR="005667E8" w:rsidRPr="005667E8">
          <w:t xml:space="preserve"> </w:t>
        </w:r>
        <w:r w:rsidR="005667E8">
          <w:t>with the Forwarding Action "Respond directly to the DNS request"</w:t>
        </w:r>
      </w:ins>
      <w:r>
        <w:t xml:space="preserve"> and instructs EASDF to return the Common EAS IP address in a DNS response to UE directly.</w:t>
      </w:r>
    </w:p>
    <w:p w14:paraId="4C22A63B" w14:textId="77777777" w:rsidR="00904010" w:rsidRDefault="00904010" w:rsidP="00904010">
      <w:pPr>
        <w:pStyle w:val="B1"/>
      </w:pPr>
      <w:r>
        <w:tab/>
        <w:t>In step 19:</w:t>
      </w:r>
    </w:p>
    <w:p w14:paraId="68500125" w14:textId="249BE6F7" w:rsidR="00904010" w:rsidRDefault="00904010" w:rsidP="00904010">
      <w:pPr>
        <w:pStyle w:val="B2"/>
      </w:pPr>
      <w:r>
        <w:lastRenderedPageBreak/>
        <w:tab/>
      </w:r>
      <w:ins w:id="20" w:author="Huawei" w:date="2023-02-07T16:13:00Z">
        <w:r w:rsidR="003933AA">
          <w:t>If received IP address of the common EAS</w:t>
        </w:r>
      </w:ins>
      <w:ins w:id="21" w:author="Huawei" w:date="2023-02-07T16:17:00Z">
        <w:r w:rsidR="003933AA">
          <w:t xml:space="preserve"> and instructed to respond directly</w:t>
        </w:r>
      </w:ins>
      <w:ins w:id="22" w:author="Huawei" w:date="2023-02-07T16:13:00Z">
        <w:r w:rsidR="003933AA">
          <w:t xml:space="preserve"> in st</w:t>
        </w:r>
      </w:ins>
      <w:ins w:id="23" w:author="Huawei" w:date="2023-02-07T16:14:00Z">
        <w:r w:rsidR="003933AA">
          <w:t>ep 17</w:t>
        </w:r>
      </w:ins>
      <w:ins w:id="24" w:author="Huawei" w:date="2023-02-07T16:13:00Z">
        <w:r w:rsidR="003933AA">
          <w:t xml:space="preserve">, </w:t>
        </w:r>
      </w:ins>
      <w:r>
        <w:t xml:space="preserve">EASDF sends DNS response with the IP address of the common EAS </w:t>
      </w:r>
      <w:del w:id="25" w:author="Huawei" w:date="2023-02-07T16:18:00Z">
        <w:r w:rsidDel="003933AA">
          <w:delText xml:space="preserve">instructed in step 17 </w:delText>
        </w:r>
      </w:del>
      <w:r>
        <w:t>to UE.</w:t>
      </w:r>
    </w:p>
    <w:p w14:paraId="20D7FA2F" w14:textId="77777777" w:rsidR="00AE7E78" w:rsidRPr="0090401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9B0E" w14:textId="77777777" w:rsidR="00C8636F" w:rsidRDefault="00C8636F">
      <w:r>
        <w:separator/>
      </w:r>
    </w:p>
  </w:endnote>
  <w:endnote w:type="continuationSeparator" w:id="0">
    <w:p w14:paraId="0FCCD9D4" w14:textId="77777777" w:rsidR="00C8636F" w:rsidRDefault="00C8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FB708" w14:textId="77777777" w:rsidR="00C8636F" w:rsidRDefault="00C8636F">
      <w:r>
        <w:separator/>
      </w:r>
    </w:p>
  </w:footnote>
  <w:footnote w:type="continuationSeparator" w:id="0">
    <w:p w14:paraId="62C4E0D9" w14:textId="77777777" w:rsidR="00C8636F" w:rsidRDefault="00C86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67D"/>
    <w:rsid w:val="000A6394"/>
    <w:rsid w:val="000B7FED"/>
    <w:rsid w:val="000C038A"/>
    <w:rsid w:val="000C6598"/>
    <w:rsid w:val="000D44B3"/>
    <w:rsid w:val="00134E80"/>
    <w:rsid w:val="00145D43"/>
    <w:rsid w:val="00192C46"/>
    <w:rsid w:val="001A08B3"/>
    <w:rsid w:val="001A7B60"/>
    <w:rsid w:val="001B52F0"/>
    <w:rsid w:val="001B7A65"/>
    <w:rsid w:val="001E41F3"/>
    <w:rsid w:val="00204FA0"/>
    <w:rsid w:val="0026004D"/>
    <w:rsid w:val="002640DD"/>
    <w:rsid w:val="00275D12"/>
    <w:rsid w:val="00284FEB"/>
    <w:rsid w:val="002860C4"/>
    <w:rsid w:val="002B5741"/>
    <w:rsid w:val="002C68D6"/>
    <w:rsid w:val="002E472E"/>
    <w:rsid w:val="00305409"/>
    <w:rsid w:val="003609EF"/>
    <w:rsid w:val="0036231A"/>
    <w:rsid w:val="00374DD4"/>
    <w:rsid w:val="003933AA"/>
    <w:rsid w:val="003A59B8"/>
    <w:rsid w:val="003E1A36"/>
    <w:rsid w:val="00410371"/>
    <w:rsid w:val="004242F1"/>
    <w:rsid w:val="00432FFE"/>
    <w:rsid w:val="004423E9"/>
    <w:rsid w:val="004B75B7"/>
    <w:rsid w:val="004D126A"/>
    <w:rsid w:val="005141D9"/>
    <w:rsid w:val="0051580D"/>
    <w:rsid w:val="005345BB"/>
    <w:rsid w:val="00547111"/>
    <w:rsid w:val="005667E8"/>
    <w:rsid w:val="00590427"/>
    <w:rsid w:val="00592D74"/>
    <w:rsid w:val="005E2C44"/>
    <w:rsid w:val="005E4811"/>
    <w:rsid w:val="00621188"/>
    <w:rsid w:val="006257ED"/>
    <w:rsid w:val="00652D1E"/>
    <w:rsid w:val="00653DE4"/>
    <w:rsid w:val="00665C47"/>
    <w:rsid w:val="00686F7F"/>
    <w:rsid w:val="00695808"/>
    <w:rsid w:val="006B46FB"/>
    <w:rsid w:val="006E21FB"/>
    <w:rsid w:val="00792342"/>
    <w:rsid w:val="007977A8"/>
    <w:rsid w:val="007B14D6"/>
    <w:rsid w:val="007B512A"/>
    <w:rsid w:val="007C2097"/>
    <w:rsid w:val="007D6A07"/>
    <w:rsid w:val="007F7259"/>
    <w:rsid w:val="008040A8"/>
    <w:rsid w:val="0082426E"/>
    <w:rsid w:val="008279FA"/>
    <w:rsid w:val="008626E7"/>
    <w:rsid w:val="00870EE7"/>
    <w:rsid w:val="008863B9"/>
    <w:rsid w:val="008A45A6"/>
    <w:rsid w:val="008B4535"/>
    <w:rsid w:val="008D3CCC"/>
    <w:rsid w:val="008F3789"/>
    <w:rsid w:val="008F686C"/>
    <w:rsid w:val="00904010"/>
    <w:rsid w:val="009148DE"/>
    <w:rsid w:val="0093526D"/>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73F70"/>
    <w:rsid w:val="00B968C8"/>
    <w:rsid w:val="00BA3EC5"/>
    <w:rsid w:val="00BA51D9"/>
    <w:rsid w:val="00BB5DFC"/>
    <w:rsid w:val="00BD279D"/>
    <w:rsid w:val="00BD6BB8"/>
    <w:rsid w:val="00C66BA2"/>
    <w:rsid w:val="00C8636F"/>
    <w:rsid w:val="00C870F6"/>
    <w:rsid w:val="00C95985"/>
    <w:rsid w:val="00CB4A97"/>
    <w:rsid w:val="00CC5026"/>
    <w:rsid w:val="00CC68D0"/>
    <w:rsid w:val="00CD61B0"/>
    <w:rsid w:val="00D03F9A"/>
    <w:rsid w:val="00D06D51"/>
    <w:rsid w:val="00D24991"/>
    <w:rsid w:val="00D50255"/>
    <w:rsid w:val="00D66520"/>
    <w:rsid w:val="00D84AE9"/>
    <w:rsid w:val="00DE1263"/>
    <w:rsid w:val="00DE34CF"/>
    <w:rsid w:val="00E13F3D"/>
    <w:rsid w:val="00E20AF4"/>
    <w:rsid w:val="00E34898"/>
    <w:rsid w:val="00E53C19"/>
    <w:rsid w:val="00EB09B7"/>
    <w:rsid w:val="00EB48D7"/>
    <w:rsid w:val="00EC492B"/>
    <w:rsid w:val="00EC7413"/>
    <w:rsid w:val="00EE7D7C"/>
    <w:rsid w:val="00EF6A2F"/>
    <w:rsid w:val="00F007E2"/>
    <w:rsid w:val="00F00E2E"/>
    <w:rsid w:val="00F25D98"/>
    <w:rsid w:val="00F300FB"/>
    <w:rsid w:val="00F64B8F"/>
    <w:rsid w:val="00FB6386"/>
    <w:rsid w:val="00FB64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04010"/>
    <w:rPr>
      <w:rFonts w:ascii="Arial" w:hAnsi="Arial"/>
      <w:b/>
      <w:lang w:val="en-GB" w:eastAsia="en-US"/>
    </w:rPr>
  </w:style>
  <w:style w:type="character" w:customStyle="1" w:styleId="TFChar">
    <w:name w:val="TF Char"/>
    <w:link w:val="TF"/>
    <w:qFormat/>
    <w:rsid w:val="00904010"/>
    <w:rPr>
      <w:rFonts w:ascii="Arial" w:hAnsi="Arial"/>
      <w:b/>
      <w:lang w:val="en-GB" w:eastAsia="en-US"/>
    </w:rPr>
  </w:style>
  <w:style w:type="character" w:customStyle="1" w:styleId="EditorsNoteChar">
    <w:name w:val="Editor's Note Char"/>
    <w:link w:val="EditorsNote"/>
    <w:rsid w:val="00904010"/>
    <w:rPr>
      <w:rFonts w:ascii="Times New Roman" w:hAnsi="Times New Roman"/>
      <w:color w:val="FF0000"/>
      <w:lang w:val="en-GB" w:eastAsia="en-US"/>
    </w:rPr>
  </w:style>
  <w:style w:type="character" w:customStyle="1" w:styleId="B1Char">
    <w:name w:val="B1 Char"/>
    <w:link w:val="B1"/>
    <w:qFormat/>
    <w:rsid w:val="00904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95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75FCB-388E-4112-9010-563A1137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740</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5</cp:revision>
  <cp:lastPrinted>1900-01-01T00:00:00Z</cp:lastPrinted>
  <dcterms:created xsi:type="dcterms:W3CDTF">2023-02-10T06:37:00Z</dcterms:created>
  <dcterms:modified xsi:type="dcterms:W3CDTF">2023-02-10T09:05:00Z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(3)/+L1IY9K6AoVSFVFDDB5mp2K8Agj9v6EBvx6hDsiwB+9a8TQqj/r5oLxXMZTORnskXYqrrGt
o83XOb7iZaxUbfJ1KTsjBf3ry4gc/b50358JxfUnKidsmmlsZsfAC3RZiKSDhkQVFcE+Y3Or
JAL1VQORLh73ZjklvTnQD97P3sb0BBsEctfLPEiG+geTfgtf5dx2LQOUWHg/Gu6+PTa6vb1+
OirzI9IAgqQVQRKw06</vt:lpwstr>
  </property>
  <property fmtid="{D5CDD505-2E9C-101B-9397-08002B2CF9AE}" pid="22" name="_2015_ms_pID_7253431">
    <vt:lpwstr>PoYH4OgIYb7VygT8juRe+jgY7nl62PnTSzQO6lkrurdcbeQRlw5+/i
Cjz+IRMXEOppXknlniFGAmM14vN/gdWE05Qv/J/n9r40TkLcD3xPymYvcD8F75G/NMQjy351
/Kqkh5GMyFfH6cHRaJdJH5IQcCiDv5aBQD00Ae7WqvYjW9xyCKOzvSoA9hITLYN/SoE4wdcm
MLt/30/wXWxtTDkJEZHjxcnuJf0mAXZlcMn0</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